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F7" w:rsidRPr="0098602F" w:rsidRDefault="0098602F" w:rsidP="003362F7">
      <w:pPr>
        <w:pStyle w:val="NormalWeb"/>
        <w:tabs>
          <w:tab w:val="left" w:pos="7020"/>
        </w:tabs>
        <w:spacing w:before="0" w:beforeAutospacing="0" w:after="0" w:afterAutospacing="0"/>
        <w:ind w:right="-270"/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</w:rPr>
        <w:t>&lt;&lt;</w:t>
      </w:r>
      <w:r w:rsidR="00F21088">
        <w:rPr>
          <w:rFonts w:ascii="Arial" w:hAnsi="Arial" w:cs="Arial"/>
          <w:b/>
          <w:color w:val="7030A0"/>
          <w:sz w:val="28"/>
          <w:szCs w:val="28"/>
        </w:rPr>
        <w:t xml:space="preserve">SB </w:t>
      </w:r>
      <w:r w:rsidR="003063A4">
        <w:rPr>
          <w:rFonts w:ascii="Arial" w:hAnsi="Arial" w:cs="Arial"/>
          <w:b/>
          <w:color w:val="7030A0"/>
          <w:sz w:val="28"/>
          <w:szCs w:val="28"/>
        </w:rPr>
        <w:t>“</w:t>
      </w:r>
      <w:r w:rsidR="00B422C2">
        <w:rPr>
          <w:rFonts w:ascii="Arial" w:hAnsi="Arial" w:cs="Arial"/>
          <w:b/>
          <w:color w:val="7030A0"/>
          <w:sz w:val="28"/>
          <w:szCs w:val="28"/>
        </w:rPr>
        <w:t>Not Satisfied</w:t>
      </w:r>
      <w:r w:rsidR="003063A4">
        <w:rPr>
          <w:rFonts w:ascii="Arial" w:hAnsi="Arial" w:cs="Arial"/>
          <w:b/>
          <w:color w:val="7030A0"/>
          <w:sz w:val="28"/>
          <w:szCs w:val="28"/>
        </w:rPr>
        <w:t>”</w:t>
      </w:r>
      <w:r w:rsidR="00C604F9" w:rsidRPr="0098602F">
        <w:rPr>
          <w:rFonts w:ascii="Arial" w:hAnsi="Arial" w:cs="Arial"/>
          <w:b/>
          <w:color w:val="7030A0"/>
          <w:sz w:val="28"/>
          <w:szCs w:val="28"/>
        </w:rPr>
        <w:t>–</w:t>
      </w:r>
      <w:r w:rsidR="006C4F42">
        <w:rPr>
          <w:rFonts w:ascii="Arial" w:hAnsi="Arial" w:cs="Arial"/>
          <w:b/>
          <w:color w:val="7030A0"/>
          <w:sz w:val="28"/>
          <w:szCs w:val="28"/>
        </w:rPr>
        <w:t xml:space="preserve"> TM</w:t>
      </w:r>
      <w:r w:rsidR="005B41DF" w:rsidRPr="0098602F">
        <w:rPr>
          <w:rFonts w:ascii="Arial" w:hAnsi="Arial" w:cs="Arial"/>
          <w:b/>
          <w:color w:val="7030A0"/>
          <w:sz w:val="28"/>
          <w:szCs w:val="28"/>
        </w:rPr>
        <w:t xml:space="preserve"> </w:t>
      </w:r>
      <w:proofErr w:type="gramStart"/>
      <w:r w:rsidR="00701B64">
        <w:rPr>
          <w:rFonts w:ascii="Arial" w:hAnsi="Arial" w:cs="Arial"/>
          <w:b/>
          <w:color w:val="7030A0"/>
          <w:sz w:val="28"/>
          <w:szCs w:val="28"/>
        </w:rPr>
        <w:t>Thru</w:t>
      </w:r>
      <w:proofErr w:type="gramEnd"/>
      <w:r w:rsidR="005B41DF" w:rsidRPr="0098602F">
        <w:rPr>
          <w:rFonts w:ascii="Arial" w:hAnsi="Arial" w:cs="Arial"/>
          <w:b/>
          <w:color w:val="7030A0"/>
          <w:sz w:val="28"/>
          <w:szCs w:val="28"/>
        </w:rPr>
        <w:t xml:space="preserve"> </w:t>
      </w:r>
      <w:r w:rsidR="00701B64">
        <w:rPr>
          <w:rFonts w:ascii="Arial" w:hAnsi="Arial" w:cs="Arial"/>
          <w:b/>
          <w:color w:val="7030A0"/>
          <w:sz w:val="28"/>
          <w:szCs w:val="28"/>
        </w:rPr>
        <w:t>Partner</w:t>
      </w:r>
      <w:r w:rsidR="00E74C5A" w:rsidRPr="0098602F">
        <w:rPr>
          <w:rFonts w:ascii="Arial" w:hAnsi="Arial" w:cs="Arial"/>
          <w:b/>
          <w:color w:val="7030A0"/>
          <w:sz w:val="28"/>
          <w:szCs w:val="28"/>
        </w:rPr>
        <w:t xml:space="preserve"> – </w:t>
      </w:r>
      <w:r w:rsidR="00F21088">
        <w:rPr>
          <w:rFonts w:ascii="Arial" w:hAnsi="Arial" w:cs="Arial"/>
          <w:b/>
          <w:color w:val="7030A0"/>
          <w:sz w:val="28"/>
          <w:szCs w:val="28"/>
        </w:rPr>
        <w:t>IDC</w:t>
      </w:r>
      <w:r>
        <w:rPr>
          <w:rFonts w:ascii="Arial" w:hAnsi="Arial" w:cs="Arial"/>
          <w:b/>
          <w:color w:val="7030A0"/>
          <w:sz w:val="28"/>
          <w:szCs w:val="28"/>
        </w:rPr>
        <w:t>&gt;&gt;</w:t>
      </w:r>
    </w:p>
    <w:p w:rsidR="007034FD" w:rsidRPr="00E240C3" w:rsidRDefault="007034FD" w:rsidP="003362F7">
      <w:pPr>
        <w:pStyle w:val="NormalWeb"/>
        <w:tabs>
          <w:tab w:val="left" w:pos="7020"/>
        </w:tabs>
        <w:spacing w:before="0" w:beforeAutospacing="0" w:after="0" w:afterAutospacing="0"/>
        <w:ind w:right="-270"/>
        <w:rPr>
          <w:rFonts w:ascii="Arial" w:hAnsi="Arial" w:cs="Arial"/>
          <w:sz w:val="20"/>
          <w:szCs w:val="20"/>
        </w:rPr>
      </w:pPr>
    </w:p>
    <w:p w:rsidR="00F21088" w:rsidRDefault="00F21088" w:rsidP="00F21088">
      <w:pPr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(</w:t>
      </w:r>
      <w:hyperlink r:id="rId7" w:history="1">
        <w:r w:rsidR="00D27FD2" w:rsidRPr="00D27FD2">
          <w:rPr>
            <w:rStyle w:val="Hyperlink"/>
          </w:rPr>
          <w:t>http://www.smallbusinesssecuritysolutions.com/index.html</w:t>
        </w:r>
      </w:hyperlink>
      <w:r>
        <w:rPr>
          <w:color w:val="000000"/>
          <w:sz w:val="21"/>
          <w:szCs w:val="21"/>
        </w:rPr>
        <w:t>)</w:t>
      </w:r>
    </w:p>
    <w:p w:rsidR="00F21088" w:rsidRDefault="00F21088" w:rsidP="00F21088">
      <w:pPr>
        <w:rPr>
          <w:color w:val="000000"/>
          <w:sz w:val="21"/>
          <w:szCs w:val="21"/>
        </w:rPr>
      </w:pPr>
    </w:p>
    <w:p w:rsidR="009E38DD" w:rsidRPr="005B41DF" w:rsidRDefault="002369E7" w:rsidP="008B760C">
      <w:pPr>
        <w:ind w:right="-180"/>
        <w:rPr>
          <w:rFonts w:ascii="Arial" w:hAnsi="Arial" w:cs="Arial"/>
          <w:bCs/>
          <w:color w:val="000000"/>
          <w:sz w:val="20"/>
          <w:szCs w:val="20"/>
        </w:rPr>
      </w:pPr>
      <w:r w:rsidRPr="001D4620">
        <w:rPr>
          <w:rFonts w:ascii="Arial" w:hAnsi="Arial"/>
          <w:bCs/>
          <w:color w:val="7030A0"/>
          <w:sz w:val="20"/>
          <w:szCs w:val="20"/>
        </w:rPr>
        <w:t>&lt;SUBJECT LINE</w:t>
      </w:r>
      <w:r w:rsidR="008B760C" w:rsidRPr="001D4620">
        <w:rPr>
          <w:rFonts w:ascii="Arial" w:hAnsi="Arial"/>
          <w:bCs/>
          <w:color w:val="7030A0"/>
          <w:sz w:val="20"/>
          <w:szCs w:val="20"/>
        </w:rPr>
        <w:t>&gt;</w:t>
      </w:r>
      <w:r w:rsidR="009A4365" w:rsidRPr="001D4620">
        <w:rPr>
          <w:rFonts w:ascii="Arial" w:hAnsi="Arial"/>
          <w:bCs/>
          <w:color w:val="7030A0"/>
          <w:sz w:val="20"/>
          <w:szCs w:val="20"/>
        </w:rPr>
        <w:t xml:space="preserve"> </w:t>
      </w:r>
      <w:proofErr w:type="gramStart"/>
      <w:r w:rsidR="00B422C2">
        <w:rPr>
          <w:rFonts w:ascii="Arial" w:hAnsi="Arial"/>
          <w:bCs/>
          <w:sz w:val="20"/>
          <w:szCs w:val="20"/>
        </w:rPr>
        <w:t>Not</w:t>
      </w:r>
      <w:proofErr w:type="gramEnd"/>
      <w:r w:rsidR="00B422C2">
        <w:rPr>
          <w:rFonts w:ascii="Arial" w:hAnsi="Arial"/>
          <w:bCs/>
          <w:sz w:val="20"/>
          <w:szCs w:val="20"/>
        </w:rPr>
        <w:t xml:space="preserve"> satisfied with your</w:t>
      </w:r>
      <w:r w:rsidR="003063A4">
        <w:rPr>
          <w:rFonts w:ascii="Arial" w:hAnsi="Arial"/>
          <w:bCs/>
          <w:sz w:val="20"/>
          <w:szCs w:val="20"/>
        </w:rPr>
        <w:t xml:space="preserve"> IT security?</w:t>
      </w:r>
      <w:r w:rsidR="00B422C2">
        <w:rPr>
          <w:rFonts w:ascii="Arial" w:hAnsi="Arial"/>
          <w:bCs/>
          <w:sz w:val="20"/>
          <w:szCs w:val="20"/>
        </w:rPr>
        <w:t xml:space="preserve"> </w:t>
      </w:r>
      <w:r w:rsidR="00DC7F2F">
        <w:rPr>
          <w:rFonts w:ascii="Arial" w:hAnsi="Arial"/>
          <w:bCs/>
          <w:sz w:val="20"/>
          <w:szCs w:val="20"/>
        </w:rPr>
        <w:t>Get some guidance.</w:t>
      </w:r>
    </w:p>
    <w:p w:rsidR="00094E59" w:rsidRPr="001D4620" w:rsidRDefault="00094E59" w:rsidP="008B760C">
      <w:pPr>
        <w:ind w:right="-180"/>
        <w:rPr>
          <w:rFonts w:ascii="Arial" w:hAnsi="Arial"/>
          <w:bCs/>
          <w:noProof/>
          <w:color w:val="7030A0"/>
          <w:sz w:val="28"/>
          <w:szCs w:val="28"/>
        </w:rPr>
      </w:pPr>
      <w:r w:rsidRPr="001D4620">
        <w:rPr>
          <w:rFonts w:ascii="Arial" w:hAnsi="Arial"/>
          <w:bCs/>
          <w:noProof/>
          <w:color w:val="7030A0"/>
          <w:sz w:val="28"/>
          <w:szCs w:val="28"/>
        </w:rPr>
        <w:t>&lt;banner</w:t>
      </w:r>
      <w:r w:rsidR="00383350" w:rsidRPr="001D4620">
        <w:rPr>
          <w:rFonts w:ascii="Arial" w:hAnsi="Arial"/>
          <w:bCs/>
          <w:noProof/>
          <w:color w:val="7030A0"/>
          <w:sz w:val="28"/>
          <w:szCs w:val="28"/>
        </w:rPr>
        <w:t xml:space="preserve"> image</w:t>
      </w:r>
      <w:r w:rsidRPr="001D4620">
        <w:rPr>
          <w:rFonts w:ascii="Arial" w:hAnsi="Arial"/>
          <w:bCs/>
          <w:noProof/>
          <w:color w:val="7030A0"/>
          <w:sz w:val="28"/>
          <w:szCs w:val="28"/>
        </w:rPr>
        <w:t>&gt;</w:t>
      </w:r>
    </w:p>
    <w:p w:rsidR="009E38DD" w:rsidRPr="001D4620" w:rsidRDefault="009E38DD" w:rsidP="008B760C">
      <w:pPr>
        <w:ind w:right="-180"/>
        <w:rPr>
          <w:rFonts w:ascii="Arial" w:hAnsi="Arial"/>
          <w:bCs/>
          <w:color w:val="7030A0"/>
          <w:sz w:val="20"/>
          <w:szCs w:val="20"/>
        </w:rPr>
      </w:pPr>
    </w:p>
    <w:p w:rsidR="001D4620" w:rsidRPr="001D4620" w:rsidRDefault="002369E7" w:rsidP="008B760C">
      <w:pPr>
        <w:ind w:right="-180"/>
        <w:rPr>
          <w:rFonts w:ascii="Arial" w:hAnsi="Arial"/>
          <w:bCs/>
          <w:color w:val="7030A0"/>
          <w:sz w:val="20"/>
          <w:szCs w:val="20"/>
        </w:rPr>
      </w:pPr>
      <w:r w:rsidRPr="001D4620">
        <w:rPr>
          <w:rFonts w:ascii="Arial" w:hAnsi="Arial"/>
          <w:bCs/>
          <w:color w:val="7030A0"/>
          <w:sz w:val="20"/>
          <w:szCs w:val="20"/>
        </w:rPr>
        <w:t>&lt;BANNER</w:t>
      </w:r>
      <w:r w:rsidR="003360ED" w:rsidRPr="001D4620">
        <w:rPr>
          <w:rFonts w:ascii="Arial" w:hAnsi="Arial"/>
          <w:bCs/>
          <w:color w:val="7030A0"/>
          <w:sz w:val="20"/>
          <w:szCs w:val="20"/>
        </w:rPr>
        <w:t xml:space="preserve"> COPY</w:t>
      </w:r>
      <w:r w:rsidR="008B760C" w:rsidRPr="001D4620">
        <w:rPr>
          <w:rFonts w:ascii="Arial" w:hAnsi="Arial"/>
          <w:bCs/>
          <w:color w:val="7030A0"/>
          <w:sz w:val="20"/>
          <w:szCs w:val="20"/>
        </w:rPr>
        <w:t>&gt;</w:t>
      </w:r>
    </w:p>
    <w:p w:rsidR="001D4620" w:rsidRDefault="001D4620" w:rsidP="008B760C">
      <w:pPr>
        <w:ind w:right="-180"/>
        <w:rPr>
          <w:rFonts w:ascii="Arial" w:hAnsi="Arial"/>
          <w:bCs/>
          <w:color w:val="800080"/>
          <w:sz w:val="20"/>
          <w:szCs w:val="20"/>
        </w:rPr>
      </w:pPr>
      <w:r w:rsidRPr="001D4620">
        <w:rPr>
          <w:rFonts w:ascii="Arial" w:hAnsi="Arial"/>
          <w:bCs/>
          <w:color w:val="7030A0"/>
          <w:sz w:val="20"/>
          <w:szCs w:val="20"/>
        </w:rPr>
        <w:t xml:space="preserve">&lt;Header&gt; </w:t>
      </w:r>
      <w:proofErr w:type="gramStart"/>
      <w:r w:rsidR="00B422C2">
        <w:rPr>
          <w:rFonts w:ascii="Arial" w:hAnsi="Arial"/>
          <w:b/>
          <w:bCs/>
          <w:sz w:val="28"/>
          <w:szCs w:val="28"/>
        </w:rPr>
        <w:t>Not</w:t>
      </w:r>
      <w:proofErr w:type="gramEnd"/>
      <w:r w:rsidR="00B422C2">
        <w:rPr>
          <w:rFonts w:ascii="Arial" w:hAnsi="Arial"/>
          <w:b/>
          <w:bCs/>
          <w:sz w:val="28"/>
          <w:szCs w:val="28"/>
        </w:rPr>
        <w:t xml:space="preserve"> satisfied with your </w:t>
      </w:r>
      <w:r w:rsidRPr="001D4620">
        <w:rPr>
          <w:rFonts w:ascii="Arial" w:hAnsi="Arial"/>
          <w:b/>
          <w:bCs/>
          <w:sz w:val="28"/>
          <w:szCs w:val="28"/>
        </w:rPr>
        <w:t>IT security?</w:t>
      </w:r>
    </w:p>
    <w:p w:rsidR="00E74C5A" w:rsidRDefault="001D4620" w:rsidP="008B760C">
      <w:pPr>
        <w:ind w:right="-180"/>
        <w:rPr>
          <w:rFonts w:ascii="Arial" w:hAnsi="Arial"/>
          <w:bCs/>
          <w:color w:val="800080"/>
          <w:sz w:val="20"/>
          <w:szCs w:val="20"/>
        </w:rPr>
      </w:pPr>
      <w:r w:rsidRPr="001D4620">
        <w:rPr>
          <w:rFonts w:ascii="Arial" w:hAnsi="Arial"/>
          <w:bCs/>
          <w:color w:val="7030A0"/>
          <w:sz w:val="20"/>
          <w:szCs w:val="20"/>
        </w:rPr>
        <w:t>&lt;</w:t>
      </w:r>
      <w:proofErr w:type="gramStart"/>
      <w:r w:rsidRPr="001D4620">
        <w:rPr>
          <w:rFonts w:ascii="Arial" w:hAnsi="Arial"/>
          <w:bCs/>
          <w:color w:val="7030A0"/>
          <w:sz w:val="20"/>
          <w:szCs w:val="20"/>
        </w:rPr>
        <w:t>subhead</w:t>
      </w:r>
      <w:proofErr w:type="gramEnd"/>
      <w:r w:rsidRPr="001D4620">
        <w:rPr>
          <w:rFonts w:ascii="Arial" w:hAnsi="Arial"/>
          <w:bCs/>
          <w:color w:val="7030A0"/>
          <w:sz w:val="20"/>
          <w:szCs w:val="20"/>
        </w:rPr>
        <w:t>&gt;</w:t>
      </w:r>
      <w:r w:rsidRPr="001D4620">
        <w:rPr>
          <w:rFonts w:ascii="Arial" w:hAnsi="Arial"/>
          <w:bCs/>
          <w:sz w:val="20"/>
          <w:szCs w:val="20"/>
        </w:rPr>
        <w:t xml:space="preserve"> </w:t>
      </w:r>
      <w:r w:rsidR="00224B35">
        <w:rPr>
          <w:rFonts w:ascii="Arial" w:hAnsi="Arial"/>
          <w:bCs/>
          <w:sz w:val="20"/>
          <w:szCs w:val="20"/>
        </w:rPr>
        <w:t>Get free guidance from IDC, a leading market intelligence provider for IT</w:t>
      </w:r>
    </w:p>
    <w:p w:rsidR="00E74C5A" w:rsidRPr="0098602F" w:rsidRDefault="00E74C5A" w:rsidP="00E74C5A">
      <w:pPr>
        <w:ind w:right="-180"/>
        <w:rPr>
          <w:rFonts w:ascii="Arial" w:hAnsi="Arial" w:cs="Arial"/>
          <w:b/>
          <w:sz w:val="28"/>
          <w:szCs w:val="28"/>
        </w:rPr>
      </w:pPr>
    </w:p>
    <w:p w:rsidR="004A6158" w:rsidRPr="001D4620" w:rsidRDefault="008B760C" w:rsidP="004A6158">
      <w:pPr>
        <w:ind w:right="6444"/>
        <w:rPr>
          <w:rFonts w:ascii="Arial" w:hAnsi="Arial"/>
          <w:bCs/>
          <w:color w:val="7030A0"/>
          <w:sz w:val="20"/>
          <w:szCs w:val="20"/>
        </w:rPr>
      </w:pPr>
      <w:r w:rsidRPr="001D4620">
        <w:rPr>
          <w:rFonts w:ascii="Arial" w:hAnsi="Arial"/>
          <w:bCs/>
          <w:color w:val="7030A0"/>
          <w:sz w:val="20"/>
          <w:szCs w:val="20"/>
        </w:rPr>
        <w:t>&lt;</w:t>
      </w:r>
      <w:r w:rsidR="002369E7" w:rsidRPr="001D4620">
        <w:rPr>
          <w:rFonts w:ascii="Arial" w:hAnsi="Arial"/>
          <w:bCs/>
          <w:color w:val="7030A0"/>
          <w:sz w:val="20"/>
          <w:szCs w:val="20"/>
        </w:rPr>
        <w:t>BODY COPY</w:t>
      </w:r>
      <w:r w:rsidRPr="001D4620">
        <w:rPr>
          <w:rFonts w:ascii="Arial" w:hAnsi="Arial"/>
          <w:bCs/>
          <w:color w:val="7030A0"/>
          <w:sz w:val="20"/>
          <w:szCs w:val="20"/>
        </w:rPr>
        <w:t>&gt;</w:t>
      </w:r>
    </w:p>
    <w:p w:rsidR="00826949" w:rsidRPr="00CE751A" w:rsidRDefault="00826949" w:rsidP="00826949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E07D3D" w:rsidRDefault="00D27FD2" w:rsidP="00203402">
      <w:pPr>
        <w:ind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</w:t>
      </w:r>
      <w:r w:rsidR="001F2A9E">
        <w:rPr>
          <w:rFonts w:ascii="Arial" w:hAnsi="Arial" w:cs="Arial"/>
          <w:bCs/>
          <w:sz w:val="22"/>
          <w:szCs w:val="22"/>
        </w:rPr>
        <w:t xml:space="preserve">hen you’re </w:t>
      </w:r>
      <w:ins w:id="0" w:author="richardme" w:date="2015-02-03T13:56:00Z">
        <w:r w:rsidR="00884CBF">
          <w:rPr>
            <w:rFonts w:ascii="Arial" w:hAnsi="Arial" w:cs="Arial"/>
            <w:bCs/>
            <w:sz w:val="22"/>
            <w:szCs w:val="22"/>
          </w:rPr>
          <w:t xml:space="preserve">running your own business and </w:t>
        </w:r>
      </w:ins>
      <w:del w:id="1" w:author="richardme" w:date="2015-02-03T13:56:00Z">
        <w:r w:rsidR="00F630EC" w:rsidDel="00884CBF">
          <w:rPr>
            <w:rFonts w:ascii="Arial" w:hAnsi="Arial" w:cs="Arial"/>
            <w:bCs/>
            <w:sz w:val="22"/>
            <w:szCs w:val="22"/>
          </w:rPr>
          <w:delText xml:space="preserve">wearing multiple hats including </w:delText>
        </w:r>
      </w:del>
      <w:r w:rsidR="00F630EC">
        <w:rPr>
          <w:rFonts w:ascii="Arial" w:hAnsi="Arial" w:cs="Arial"/>
          <w:bCs/>
          <w:sz w:val="22"/>
          <w:szCs w:val="22"/>
        </w:rPr>
        <w:t>managing your</w:t>
      </w:r>
      <w:r w:rsidR="0038316D">
        <w:rPr>
          <w:rFonts w:ascii="Arial" w:hAnsi="Arial" w:cs="Arial"/>
          <w:bCs/>
          <w:sz w:val="22"/>
          <w:szCs w:val="22"/>
        </w:rPr>
        <w:t xml:space="preserve"> own</w:t>
      </w:r>
      <w:r w:rsidR="00F630EC">
        <w:rPr>
          <w:rFonts w:ascii="Arial" w:hAnsi="Arial" w:cs="Arial"/>
          <w:bCs/>
          <w:sz w:val="22"/>
          <w:szCs w:val="22"/>
        </w:rPr>
        <w:t xml:space="preserve"> </w:t>
      </w:r>
      <w:r w:rsidR="0038316D">
        <w:rPr>
          <w:rFonts w:ascii="Arial" w:hAnsi="Arial" w:cs="Arial"/>
          <w:bCs/>
          <w:sz w:val="22"/>
          <w:szCs w:val="22"/>
        </w:rPr>
        <w:t>information technology</w:t>
      </w:r>
      <w:r w:rsidR="00C351FF">
        <w:rPr>
          <w:rFonts w:ascii="Arial" w:hAnsi="Arial" w:cs="Arial"/>
          <w:bCs/>
          <w:sz w:val="22"/>
          <w:szCs w:val="22"/>
        </w:rPr>
        <w:t>,</w:t>
      </w:r>
      <w:r w:rsidR="00203402" w:rsidRPr="00203402">
        <w:rPr>
          <w:rFonts w:ascii="Arial" w:hAnsi="Arial" w:cs="Arial"/>
          <w:bCs/>
          <w:sz w:val="22"/>
          <w:szCs w:val="22"/>
        </w:rPr>
        <w:t xml:space="preserve"> there’s </w:t>
      </w:r>
      <w:r w:rsidR="00383350">
        <w:rPr>
          <w:rFonts w:ascii="Arial" w:hAnsi="Arial" w:cs="Arial"/>
          <w:bCs/>
          <w:sz w:val="22"/>
          <w:szCs w:val="22"/>
        </w:rPr>
        <w:t xml:space="preserve">always a lot to do. One </w:t>
      </w:r>
      <w:r>
        <w:rPr>
          <w:rFonts w:ascii="Arial" w:hAnsi="Arial" w:cs="Arial"/>
          <w:bCs/>
          <w:sz w:val="22"/>
          <w:szCs w:val="22"/>
        </w:rPr>
        <w:t>task</w:t>
      </w:r>
      <w:r w:rsidR="00383350">
        <w:rPr>
          <w:rFonts w:ascii="Arial" w:hAnsi="Arial" w:cs="Arial"/>
          <w:bCs/>
          <w:sz w:val="22"/>
          <w:szCs w:val="22"/>
        </w:rPr>
        <w:t xml:space="preserve"> that you </w:t>
      </w:r>
      <w:r>
        <w:rPr>
          <w:rFonts w:ascii="Arial" w:hAnsi="Arial" w:cs="Arial"/>
          <w:bCs/>
          <w:sz w:val="22"/>
          <w:szCs w:val="22"/>
        </w:rPr>
        <w:t xml:space="preserve">must do </w:t>
      </w:r>
      <w:r w:rsidR="00C16CEA">
        <w:rPr>
          <w:rFonts w:ascii="Arial" w:hAnsi="Arial" w:cs="Arial"/>
          <w:bCs/>
          <w:sz w:val="22"/>
          <w:szCs w:val="22"/>
        </w:rPr>
        <w:t xml:space="preserve">without delay is </w:t>
      </w:r>
      <w:ins w:id="2" w:author="richardme" w:date="2015-02-03T13:56:00Z">
        <w:r w:rsidR="00884CBF">
          <w:rPr>
            <w:rFonts w:ascii="Arial" w:hAnsi="Arial" w:cs="Arial"/>
            <w:bCs/>
            <w:sz w:val="22"/>
            <w:szCs w:val="22"/>
          </w:rPr>
          <w:t xml:space="preserve">to </w:t>
        </w:r>
      </w:ins>
      <w:r>
        <w:rPr>
          <w:rFonts w:ascii="Arial" w:hAnsi="Arial" w:cs="Arial"/>
          <w:bCs/>
          <w:sz w:val="22"/>
          <w:szCs w:val="22"/>
        </w:rPr>
        <w:t>secure</w:t>
      </w:r>
      <w:r w:rsidR="00203402" w:rsidRPr="00203402">
        <w:rPr>
          <w:rFonts w:ascii="Arial" w:hAnsi="Arial" w:cs="Arial"/>
          <w:bCs/>
          <w:sz w:val="22"/>
          <w:szCs w:val="22"/>
        </w:rPr>
        <w:t xml:space="preserve"> your </w:t>
      </w:r>
      <w:r>
        <w:rPr>
          <w:rFonts w:ascii="Arial" w:hAnsi="Arial" w:cs="Arial"/>
          <w:bCs/>
          <w:sz w:val="22"/>
          <w:szCs w:val="22"/>
        </w:rPr>
        <w:t xml:space="preserve">business data, computers, and </w:t>
      </w:r>
      <w:r w:rsidR="00383350">
        <w:rPr>
          <w:rFonts w:ascii="Arial" w:hAnsi="Arial" w:cs="Arial"/>
          <w:bCs/>
          <w:sz w:val="22"/>
          <w:szCs w:val="22"/>
        </w:rPr>
        <w:t>mobile devices.</w:t>
      </w:r>
      <w:r w:rsidR="005F515B" w:rsidRPr="005F515B">
        <w:rPr>
          <w:rFonts w:ascii="Arial" w:hAnsi="Arial" w:cs="Arial"/>
          <w:bCs/>
          <w:sz w:val="22"/>
          <w:szCs w:val="22"/>
        </w:rPr>
        <w:t xml:space="preserve"> </w:t>
      </w:r>
    </w:p>
    <w:p w:rsidR="00E07D3D" w:rsidRDefault="00E07D3D" w:rsidP="00203402">
      <w:pPr>
        <w:ind w:right="144"/>
        <w:rPr>
          <w:rFonts w:ascii="Arial" w:hAnsi="Arial" w:cs="Arial"/>
          <w:bCs/>
          <w:sz w:val="22"/>
          <w:szCs w:val="22"/>
        </w:rPr>
      </w:pPr>
    </w:p>
    <w:p w:rsidR="00CC43B8" w:rsidRDefault="005F515B" w:rsidP="00203402">
      <w:pPr>
        <w:ind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You can’t leave </w:t>
      </w:r>
      <w:r w:rsidR="00E07D3D">
        <w:rPr>
          <w:rFonts w:ascii="Arial" w:hAnsi="Arial" w:cs="Arial"/>
          <w:bCs/>
          <w:sz w:val="22"/>
          <w:szCs w:val="22"/>
        </w:rPr>
        <w:t>your</w:t>
      </w:r>
      <w:r>
        <w:rPr>
          <w:rFonts w:ascii="Arial" w:hAnsi="Arial" w:cs="Arial"/>
          <w:bCs/>
          <w:sz w:val="22"/>
          <w:szCs w:val="22"/>
        </w:rPr>
        <w:t xml:space="preserve"> </w:t>
      </w:r>
      <w:bookmarkStart w:id="3" w:name="_GoBack"/>
      <w:bookmarkEnd w:id="3"/>
      <w:del w:id="4" w:author="richardme" w:date="2015-02-03T13:56:00Z">
        <w:r w:rsidDel="00884CBF">
          <w:rPr>
            <w:rFonts w:ascii="Arial" w:hAnsi="Arial" w:cs="Arial"/>
            <w:bCs/>
            <w:sz w:val="22"/>
            <w:szCs w:val="22"/>
          </w:rPr>
          <w:delText xml:space="preserve">business </w:delText>
        </w:r>
      </w:del>
      <w:r w:rsidR="00E07D3D">
        <w:rPr>
          <w:rFonts w:ascii="Arial" w:hAnsi="Arial" w:cs="Arial"/>
          <w:bCs/>
          <w:sz w:val="22"/>
          <w:szCs w:val="22"/>
        </w:rPr>
        <w:t>tools and assets</w:t>
      </w:r>
      <w:r>
        <w:rPr>
          <w:rFonts w:ascii="Arial" w:hAnsi="Arial" w:cs="Arial"/>
          <w:bCs/>
          <w:sz w:val="22"/>
          <w:szCs w:val="22"/>
        </w:rPr>
        <w:t xml:space="preserve"> under-protected</w:t>
      </w:r>
      <w:r w:rsidR="00DC7F2F">
        <w:rPr>
          <w:rFonts w:ascii="Arial" w:hAnsi="Arial" w:cs="Arial"/>
          <w:bCs/>
          <w:sz w:val="22"/>
          <w:szCs w:val="22"/>
        </w:rPr>
        <w:t xml:space="preserve"> with inferior security solutions</w:t>
      </w:r>
      <w:r>
        <w:rPr>
          <w:rFonts w:ascii="Arial" w:hAnsi="Arial" w:cs="Arial"/>
          <w:bCs/>
          <w:sz w:val="22"/>
          <w:szCs w:val="22"/>
        </w:rPr>
        <w:t>.</w:t>
      </w:r>
      <w:r w:rsidR="00E07D3D">
        <w:rPr>
          <w:rFonts w:ascii="Arial" w:hAnsi="Arial" w:cs="Arial"/>
          <w:bCs/>
          <w:sz w:val="22"/>
          <w:szCs w:val="22"/>
        </w:rPr>
        <w:t xml:space="preserve"> </w:t>
      </w:r>
      <w:r w:rsidR="00CC43B8">
        <w:rPr>
          <w:rFonts w:ascii="Arial" w:hAnsi="Arial" w:cs="Arial"/>
          <w:bCs/>
          <w:sz w:val="22"/>
          <w:szCs w:val="22"/>
        </w:rPr>
        <w:t>If you don’t know</w:t>
      </w:r>
      <w:r w:rsidR="00C351FF">
        <w:rPr>
          <w:rFonts w:ascii="Arial" w:hAnsi="Arial" w:cs="Arial"/>
          <w:bCs/>
          <w:sz w:val="22"/>
          <w:szCs w:val="22"/>
        </w:rPr>
        <w:t xml:space="preserve"> enough </w:t>
      </w:r>
      <w:r w:rsidR="0041342D">
        <w:rPr>
          <w:rFonts w:ascii="Arial" w:hAnsi="Arial" w:cs="Arial"/>
          <w:bCs/>
          <w:sz w:val="22"/>
          <w:szCs w:val="22"/>
        </w:rPr>
        <w:t xml:space="preserve">about </w:t>
      </w:r>
      <w:r>
        <w:rPr>
          <w:rFonts w:ascii="Arial" w:hAnsi="Arial" w:cs="Arial"/>
          <w:bCs/>
          <w:sz w:val="22"/>
          <w:szCs w:val="22"/>
        </w:rPr>
        <w:t xml:space="preserve">IT </w:t>
      </w:r>
      <w:r w:rsidR="00C351FF">
        <w:rPr>
          <w:rFonts w:ascii="Arial" w:hAnsi="Arial" w:cs="Arial"/>
          <w:bCs/>
          <w:sz w:val="22"/>
          <w:szCs w:val="22"/>
        </w:rPr>
        <w:t xml:space="preserve">security and </w:t>
      </w:r>
      <w:r w:rsidR="0041342D">
        <w:rPr>
          <w:rFonts w:ascii="Arial" w:hAnsi="Arial" w:cs="Arial"/>
          <w:bCs/>
          <w:sz w:val="22"/>
          <w:szCs w:val="22"/>
        </w:rPr>
        <w:t>what’s right for you</w:t>
      </w:r>
      <w:r w:rsidR="00D27FD2">
        <w:rPr>
          <w:rFonts w:ascii="Arial" w:hAnsi="Arial" w:cs="Arial"/>
          <w:bCs/>
          <w:sz w:val="22"/>
          <w:szCs w:val="22"/>
        </w:rPr>
        <w:t>r business</w:t>
      </w:r>
      <w:r w:rsidR="00C351FF">
        <w:rPr>
          <w:rFonts w:ascii="Arial" w:hAnsi="Arial" w:cs="Arial"/>
          <w:bCs/>
          <w:sz w:val="22"/>
          <w:szCs w:val="22"/>
        </w:rPr>
        <w:t xml:space="preserve">, there are resources like IDC’s </w:t>
      </w:r>
      <w:hyperlink r:id="rId8" w:history="1">
        <w:r w:rsidR="00C351FF" w:rsidRPr="001B3824">
          <w:rPr>
            <w:rStyle w:val="Hyperlink"/>
            <w:rFonts w:ascii="Arial" w:hAnsi="Arial" w:cs="Arial"/>
            <w:bCs/>
            <w:sz w:val="22"/>
            <w:szCs w:val="22"/>
          </w:rPr>
          <w:t>iV</w:t>
        </w:r>
        <w:r w:rsidR="0041342D" w:rsidRPr="001B3824">
          <w:rPr>
            <w:rStyle w:val="Hyperlink"/>
            <w:rFonts w:ascii="Arial" w:hAnsi="Arial" w:cs="Arial"/>
            <w:bCs/>
            <w:sz w:val="22"/>
            <w:szCs w:val="22"/>
          </w:rPr>
          <w:t>i</w:t>
        </w:r>
        <w:r w:rsidR="00C351FF" w:rsidRPr="001B3824">
          <w:rPr>
            <w:rStyle w:val="Hyperlink"/>
            <w:rFonts w:ascii="Arial" w:hAnsi="Arial" w:cs="Arial"/>
            <w:bCs/>
            <w:sz w:val="22"/>
            <w:szCs w:val="22"/>
          </w:rPr>
          <w:t>ew website</w:t>
        </w:r>
      </w:hyperlink>
      <w:r w:rsidR="001F2A9E">
        <w:rPr>
          <w:rFonts w:ascii="Arial" w:hAnsi="Arial" w:cs="Arial"/>
          <w:bCs/>
          <w:sz w:val="22"/>
          <w:szCs w:val="22"/>
        </w:rPr>
        <w:t xml:space="preserve"> </w:t>
      </w:r>
      <w:r w:rsidR="00C351FF">
        <w:rPr>
          <w:rFonts w:ascii="Arial" w:hAnsi="Arial" w:cs="Arial"/>
          <w:bCs/>
          <w:sz w:val="22"/>
          <w:szCs w:val="22"/>
        </w:rPr>
        <w:t>that has</w:t>
      </w:r>
      <w:r w:rsidR="001B3824">
        <w:rPr>
          <w:rFonts w:ascii="Arial" w:hAnsi="Arial" w:cs="Arial"/>
          <w:bCs/>
          <w:sz w:val="22"/>
          <w:szCs w:val="22"/>
        </w:rPr>
        <w:t xml:space="preserve"> tips and advice to assist you.</w:t>
      </w:r>
      <w:r w:rsidR="00D27FD2">
        <w:rPr>
          <w:rFonts w:ascii="Arial" w:hAnsi="Arial" w:cs="Arial"/>
          <w:bCs/>
          <w:sz w:val="22"/>
          <w:szCs w:val="22"/>
        </w:rPr>
        <w:t xml:space="preserve"> </w:t>
      </w:r>
      <w:r w:rsidR="00C351FF">
        <w:rPr>
          <w:rFonts w:ascii="Arial" w:hAnsi="Arial" w:cs="Arial"/>
          <w:bCs/>
          <w:sz w:val="22"/>
          <w:szCs w:val="22"/>
        </w:rPr>
        <w:t xml:space="preserve"> </w:t>
      </w:r>
    </w:p>
    <w:p w:rsidR="00CC43B8" w:rsidRDefault="00CC43B8" w:rsidP="00203402">
      <w:pPr>
        <w:ind w:right="144"/>
        <w:rPr>
          <w:rFonts w:ascii="Arial" w:hAnsi="Arial" w:cs="Arial"/>
          <w:bCs/>
          <w:sz w:val="22"/>
          <w:szCs w:val="22"/>
        </w:rPr>
      </w:pPr>
    </w:p>
    <w:p w:rsidR="005F515B" w:rsidRDefault="005F515B" w:rsidP="00203402">
      <w:pPr>
        <w:ind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Of course, if you aren’t satisfied with your current protection, </w:t>
      </w:r>
      <w:r w:rsidR="00CC43B8">
        <w:rPr>
          <w:rFonts w:ascii="Arial" w:hAnsi="Arial" w:cs="Arial"/>
          <w:bCs/>
          <w:sz w:val="22"/>
          <w:szCs w:val="22"/>
        </w:rPr>
        <w:t>we</w:t>
      </w:r>
      <w:r w:rsidR="000559E5">
        <w:rPr>
          <w:rFonts w:ascii="Arial" w:hAnsi="Arial" w:cs="Arial"/>
          <w:bCs/>
          <w:sz w:val="22"/>
          <w:szCs w:val="22"/>
        </w:rPr>
        <w:t xml:space="preserve"> at </w:t>
      </w:r>
      <w:r w:rsidR="000559E5" w:rsidRPr="000559E5">
        <w:rPr>
          <w:rFonts w:ascii="Arial" w:hAnsi="Arial" w:cs="Arial"/>
          <w:bCs/>
          <w:color w:val="7030A0"/>
          <w:sz w:val="22"/>
          <w:szCs w:val="22"/>
        </w:rPr>
        <w:t>[PARTNER’S NAME]</w:t>
      </w:r>
      <w:r w:rsidR="00CC43B8" w:rsidRPr="000559E5">
        <w:rPr>
          <w:rFonts w:ascii="Arial" w:hAnsi="Arial" w:cs="Arial"/>
          <w:bCs/>
          <w:color w:val="7030A0"/>
          <w:sz w:val="22"/>
          <w:szCs w:val="22"/>
        </w:rPr>
        <w:t xml:space="preserve"> </w:t>
      </w:r>
      <w:r w:rsidR="00CC43B8">
        <w:rPr>
          <w:rFonts w:ascii="Arial" w:hAnsi="Arial" w:cs="Arial"/>
          <w:bCs/>
          <w:sz w:val="22"/>
          <w:szCs w:val="22"/>
        </w:rPr>
        <w:t>invite you to</w:t>
      </w:r>
      <w:r>
        <w:rPr>
          <w:rFonts w:ascii="Arial" w:hAnsi="Arial" w:cs="Arial"/>
          <w:bCs/>
          <w:sz w:val="22"/>
          <w:szCs w:val="22"/>
        </w:rPr>
        <w:t xml:space="preserve"> consider </w:t>
      </w:r>
      <w:r w:rsidR="000559E5">
        <w:rPr>
          <w:rFonts w:ascii="Arial" w:hAnsi="Arial" w:cs="Arial"/>
          <w:bCs/>
          <w:sz w:val="22"/>
          <w:szCs w:val="22"/>
        </w:rPr>
        <w:t>try</w:t>
      </w:r>
      <w:r>
        <w:rPr>
          <w:rFonts w:ascii="Arial" w:hAnsi="Arial" w:cs="Arial"/>
          <w:bCs/>
          <w:sz w:val="22"/>
          <w:szCs w:val="22"/>
        </w:rPr>
        <w:t xml:space="preserve">ing </w:t>
      </w:r>
      <w:hyperlink r:id="rId9" w:history="1">
        <w:r w:rsidRPr="005F515B">
          <w:rPr>
            <w:rStyle w:val="Hyperlink"/>
            <w:rFonts w:ascii="Arial" w:hAnsi="Arial" w:cs="Arial"/>
            <w:bCs/>
            <w:sz w:val="22"/>
            <w:szCs w:val="22"/>
          </w:rPr>
          <w:t>Trend Micro™ Worry-Free™ Business Security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  <w:r w:rsidR="00F630EC">
        <w:rPr>
          <w:rFonts w:ascii="Arial" w:hAnsi="Arial" w:cs="Arial"/>
          <w:bCs/>
          <w:sz w:val="22"/>
          <w:szCs w:val="22"/>
        </w:rPr>
        <w:t xml:space="preserve">and see why </w:t>
      </w:r>
      <w:r w:rsidR="000559E5">
        <w:rPr>
          <w:rFonts w:ascii="Arial" w:hAnsi="Arial" w:cs="Arial"/>
          <w:bCs/>
          <w:sz w:val="22"/>
          <w:szCs w:val="22"/>
        </w:rPr>
        <w:t>they are</w:t>
      </w:r>
      <w:r w:rsidR="00F630EC">
        <w:rPr>
          <w:rFonts w:ascii="Arial" w:hAnsi="Arial" w:cs="Arial"/>
          <w:bCs/>
          <w:sz w:val="22"/>
          <w:szCs w:val="22"/>
        </w:rPr>
        <w:t xml:space="preserve"> #1</w:t>
      </w:r>
      <w:r>
        <w:rPr>
          <w:rFonts w:ascii="Arial" w:hAnsi="Arial" w:cs="Arial"/>
          <w:bCs/>
          <w:sz w:val="22"/>
          <w:szCs w:val="22"/>
        </w:rPr>
        <w:t>.</w:t>
      </w:r>
    </w:p>
    <w:p w:rsidR="00E07D3D" w:rsidRPr="001B3824" w:rsidRDefault="00E07D3D" w:rsidP="00203402">
      <w:pPr>
        <w:ind w:right="144"/>
        <w:rPr>
          <w:rFonts w:ascii="Arial" w:hAnsi="Arial" w:cs="Arial"/>
          <w:bCs/>
          <w:sz w:val="22"/>
          <w:szCs w:val="22"/>
        </w:rPr>
      </w:pPr>
    </w:p>
    <w:p w:rsidR="0037222B" w:rsidRPr="000559E5" w:rsidRDefault="000559E5" w:rsidP="000559E5">
      <w:pPr>
        <w:ind w:right="54"/>
        <w:rPr>
          <w:rFonts w:ascii="Arial" w:hAnsi="Arial"/>
          <w:bCs/>
          <w:sz w:val="20"/>
          <w:szCs w:val="20"/>
        </w:rPr>
      </w:pPr>
      <w:r w:rsidRPr="000559E5">
        <w:rPr>
          <w:rFonts w:ascii="Arial" w:hAnsi="Arial"/>
          <w:bCs/>
          <w:sz w:val="20"/>
          <w:szCs w:val="20"/>
        </w:rPr>
        <w:t>Contact u</w:t>
      </w:r>
      <w:r>
        <w:rPr>
          <w:rFonts w:ascii="Arial" w:hAnsi="Arial"/>
          <w:bCs/>
          <w:sz w:val="20"/>
          <w:szCs w:val="20"/>
        </w:rPr>
        <w:t xml:space="preserve">s to see how we can provide you </w:t>
      </w:r>
      <w:r w:rsidRPr="000559E5">
        <w:rPr>
          <w:rFonts w:ascii="Arial" w:hAnsi="Arial"/>
          <w:bCs/>
          <w:sz w:val="20"/>
          <w:szCs w:val="20"/>
        </w:rPr>
        <w:t>with a free trial:</w:t>
      </w:r>
    </w:p>
    <w:p w:rsidR="000559E5" w:rsidRPr="001D4620" w:rsidRDefault="000559E5" w:rsidP="002369E7">
      <w:pPr>
        <w:ind w:right="6444"/>
        <w:rPr>
          <w:rFonts w:ascii="Arial" w:hAnsi="Arial"/>
          <w:bCs/>
          <w:color w:val="7030A0"/>
          <w:sz w:val="20"/>
          <w:szCs w:val="20"/>
        </w:rPr>
      </w:pPr>
      <w:r>
        <w:rPr>
          <w:rFonts w:ascii="Arial" w:hAnsi="Arial"/>
          <w:bCs/>
          <w:color w:val="7030A0"/>
          <w:sz w:val="20"/>
          <w:szCs w:val="20"/>
        </w:rPr>
        <w:t>[PARTNER’S CONTACT INFO]</w:t>
      </w:r>
    </w:p>
    <w:p w:rsidR="000559E5" w:rsidRDefault="000559E5" w:rsidP="002369E7">
      <w:pPr>
        <w:ind w:right="6444"/>
        <w:rPr>
          <w:rFonts w:ascii="Arial" w:hAnsi="Arial"/>
          <w:bCs/>
          <w:color w:val="7030A0"/>
          <w:sz w:val="20"/>
          <w:szCs w:val="20"/>
        </w:rPr>
      </w:pPr>
    </w:p>
    <w:p w:rsidR="005B41DF" w:rsidRPr="001D4620" w:rsidRDefault="000A17F8" w:rsidP="002369E7">
      <w:pPr>
        <w:ind w:right="6444"/>
        <w:rPr>
          <w:rFonts w:ascii="Arial" w:hAnsi="Arial"/>
          <w:bCs/>
          <w:color w:val="7030A0"/>
          <w:sz w:val="20"/>
          <w:szCs w:val="20"/>
        </w:rPr>
      </w:pPr>
      <w:r w:rsidRPr="001D4620">
        <w:rPr>
          <w:rFonts w:ascii="Arial" w:hAnsi="Arial"/>
          <w:bCs/>
          <w:color w:val="7030A0"/>
          <w:sz w:val="20"/>
          <w:szCs w:val="20"/>
        </w:rPr>
        <w:t>&lt;</w:t>
      </w:r>
      <w:r w:rsidR="002369E7" w:rsidRPr="001D4620">
        <w:rPr>
          <w:rFonts w:ascii="Arial" w:hAnsi="Arial"/>
          <w:bCs/>
          <w:color w:val="7030A0"/>
          <w:sz w:val="20"/>
          <w:szCs w:val="20"/>
        </w:rPr>
        <w:t>RIGHT COLUMN</w:t>
      </w:r>
      <w:r w:rsidR="00CD41E4" w:rsidRPr="001D4620">
        <w:rPr>
          <w:rFonts w:ascii="Arial" w:hAnsi="Arial"/>
          <w:bCs/>
          <w:color w:val="7030A0"/>
          <w:sz w:val="20"/>
          <w:szCs w:val="20"/>
        </w:rPr>
        <w:t>&gt;</w:t>
      </w:r>
    </w:p>
    <w:p w:rsidR="00CC43B8" w:rsidRPr="00CC43B8" w:rsidRDefault="00E07D3D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You Should Know</w:t>
      </w:r>
    </w:p>
    <w:p w:rsidR="003063A4" w:rsidRDefault="00CC43B8" w:rsidP="00CC43B8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C43B8">
        <w:rPr>
          <w:rFonts w:ascii="Arial" w:hAnsi="Arial" w:cs="Arial"/>
          <w:sz w:val="22"/>
          <w:szCs w:val="22"/>
        </w:rPr>
        <w:t>Smaller businesses have become the favorite targets of cybercriminals</w:t>
      </w:r>
    </w:p>
    <w:p w:rsidR="00CC43B8" w:rsidRDefault="00CC43B8" w:rsidP="00CC43B8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Less security and automated attacks make </w:t>
      </w:r>
      <w:r w:rsidR="00E07D3D">
        <w:rPr>
          <w:rFonts w:ascii="Arial" w:hAnsi="Arial" w:cs="Arial"/>
          <w:sz w:val="22"/>
          <w:szCs w:val="22"/>
        </w:rPr>
        <w:t>it</w:t>
      </w:r>
      <w:r>
        <w:rPr>
          <w:rFonts w:ascii="Arial" w:hAnsi="Arial" w:cs="Arial"/>
          <w:sz w:val="22"/>
          <w:szCs w:val="22"/>
        </w:rPr>
        <w:t xml:space="preserve"> cost-effective</w:t>
      </w:r>
      <w:r w:rsidR="00F25914">
        <w:rPr>
          <w:rFonts w:ascii="Arial" w:hAnsi="Arial" w:cs="Arial"/>
          <w:sz w:val="22"/>
          <w:szCs w:val="22"/>
        </w:rPr>
        <w:t xml:space="preserve"> </w:t>
      </w:r>
      <w:r w:rsidR="00E07D3D">
        <w:rPr>
          <w:rFonts w:ascii="Arial" w:hAnsi="Arial" w:cs="Arial"/>
          <w:sz w:val="22"/>
          <w:szCs w:val="22"/>
        </w:rPr>
        <w:t>for</w:t>
      </w:r>
      <w:r w:rsidR="00F25914">
        <w:rPr>
          <w:rFonts w:ascii="Arial" w:hAnsi="Arial" w:cs="Arial"/>
          <w:sz w:val="22"/>
          <w:szCs w:val="22"/>
        </w:rPr>
        <w:t xml:space="preserve"> hackers</w:t>
      </w:r>
      <w:r w:rsidR="00E07D3D">
        <w:rPr>
          <w:rFonts w:ascii="Arial" w:hAnsi="Arial" w:cs="Arial"/>
          <w:sz w:val="22"/>
          <w:szCs w:val="22"/>
        </w:rPr>
        <w:t xml:space="preserve"> to go after small businesses</w:t>
      </w:r>
    </w:p>
    <w:p w:rsidR="00CC43B8" w:rsidRPr="00CC43B8" w:rsidRDefault="00CC43B8" w:rsidP="00CC43B8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Can’t assume your business is too small to be a target</w:t>
      </w:r>
      <w:r w:rsidR="00F25914">
        <w:rPr>
          <w:rFonts w:ascii="Arial" w:hAnsi="Arial" w:cs="Arial"/>
          <w:sz w:val="22"/>
          <w:szCs w:val="22"/>
        </w:rPr>
        <w:t xml:space="preserve"> now</w:t>
      </w:r>
    </w:p>
    <w:p w:rsidR="00CC43B8" w:rsidRDefault="00CC43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DC7F2F" w:rsidRDefault="00CC43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Visit the</w:t>
      </w:r>
      <w:r w:rsidR="00DC7F2F">
        <w:rPr>
          <w:rFonts w:ascii="Arial" w:hAnsi="Arial" w:cs="Arial"/>
          <w:sz w:val="22"/>
          <w:szCs w:val="22"/>
        </w:rPr>
        <w:t xml:space="preserve"> “</w:t>
      </w:r>
      <w:hyperlink r:id="rId10" w:history="1">
        <w:r w:rsidR="00DC7F2F" w:rsidRPr="006B0D3A">
          <w:rPr>
            <w:rStyle w:val="Hyperlink"/>
            <w:rFonts w:ascii="Arial" w:hAnsi="Arial" w:cs="Arial"/>
            <w:sz w:val="22"/>
            <w:szCs w:val="22"/>
          </w:rPr>
          <w:t>Essential Guidance for Small Businesses</w:t>
        </w:r>
      </w:hyperlink>
      <w:r w:rsidR="00DC7F2F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page</w:t>
      </w:r>
      <w:r w:rsidR="00F25914">
        <w:rPr>
          <w:rFonts w:ascii="Arial" w:hAnsi="Arial" w:cs="Arial"/>
          <w:sz w:val="22"/>
          <w:szCs w:val="22"/>
        </w:rPr>
        <w:t xml:space="preserve"> to learn how to best protect your business.</w:t>
      </w:r>
    </w:p>
    <w:p w:rsidR="00DC7F2F" w:rsidRDefault="00DC7F2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F2D9B" w:rsidRDefault="000F2D9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F2D9B" w:rsidRPr="0029053D" w:rsidRDefault="000F2D9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0F2D9B" w:rsidRPr="0029053D" w:rsidSect="002369E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E465C"/>
    <w:multiLevelType w:val="multilevel"/>
    <w:tmpl w:val="D0FC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86903"/>
    <w:multiLevelType w:val="hybridMultilevel"/>
    <w:tmpl w:val="CDDC0D66"/>
    <w:lvl w:ilvl="0" w:tplc="ED626B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D1D55"/>
    <w:multiLevelType w:val="hybridMultilevel"/>
    <w:tmpl w:val="F2BE1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44C3ED4"/>
    <w:multiLevelType w:val="hybridMultilevel"/>
    <w:tmpl w:val="0470B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01E78"/>
    <w:multiLevelType w:val="hybridMultilevel"/>
    <w:tmpl w:val="5614A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0E156E"/>
    <w:multiLevelType w:val="hybridMultilevel"/>
    <w:tmpl w:val="879E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26C6E"/>
    <w:multiLevelType w:val="hybridMultilevel"/>
    <w:tmpl w:val="30A6B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992A8E"/>
    <w:multiLevelType w:val="hybridMultilevel"/>
    <w:tmpl w:val="690E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4147D7"/>
    <w:multiLevelType w:val="hybridMultilevel"/>
    <w:tmpl w:val="0BAE8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BAE731C"/>
    <w:multiLevelType w:val="hybridMultilevel"/>
    <w:tmpl w:val="998C3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67364D"/>
    <w:multiLevelType w:val="hybridMultilevel"/>
    <w:tmpl w:val="EE3C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96752D"/>
    <w:multiLevelType w:val="hybridMultilevel"/>
    <w:tmpl w:val="B808AB80"/>
    <w:lvl w:ilvl="0" w:tplc="7E7CCE3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64F31"/>
    <w:multiLevelType w:val="multilevel"/>
    <w:tmpl w:val="B1D6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11"/>
  </w:num>
  <w:num w:numId="7">
    <w:abstractNumId w:val="7"/>
  </w:num>
  <w:num w:numId="8">
    <w:abstractNumId w:val="0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FD"/>
    <w:rsid w:val="00014628"/>
    <w:rsid w:val="000149A3"/>
    <w:rsid w:val="00054D4D"/>
    <w:rsid w:val="00054EA1"/>
    <w:rsid w:val="000559CC"/>
    <w:rsid w:val="000559E5"/>
    <w:rsid w:val="000560B9"/>
    <w:rsid w:val="00091696"/>
    <w:rsid w:val="00094E59"/>
    <w:rsid w:val="000A06B2"/>
    <w:rsid w:val="000A17F8"/>
    <w:rsid w:val="000A7AC4"/>
    <w:rsid w:val="000B27B7"/>
    <w:rsid w:val="000B48F1"/>
    <w:rsid w:val="000E25C3"/>
    <w:rsid w:val="000F056C"/>
    <w:rsid w:val="000F2D9B"/>
    <w:rsid w:val="000F2FDC"/>
    <w:rsid w:val="000F5FD3"/>
    <w:rsid w:val="000F7854"/>
    <w:rsid w:val="00104A1F"/>
    <w:rsid w:val="00123528"/>
    <w:rsid w:val="00124749"/>
    <w:rsid w:val="001255D5"/>
    <w:rsid w:val="001319CA"/>
    <w:rsid w:val="00140A92"/>
    <w:rsid w:val="001473EA"/>
    <w:rsid w:val="00151AF1"/>
    <w:rsid w:val="00156018"/>
    <w:rsid w:val="00157011"/>
    <w:rsid w:val="001676A1"/>
    <w:rsid w:val="001734E4"/>
    <w:rsid w:val="0017576A"/>
    <w:rsid w:val="001853AB"/>
    <w:rsid w:val="0019064B"/>
    <w:rsid w:val="00193557"/>
    <w:rsid w:val="00193B6A"/>
    <w:rsid w:val="001A11CE"/>
    <w:rsid w:val="001B3169"/>
    <w:rsid w:val="001B3824"/>
    <w:rsid w:val="001B3ED4"/>
    <w:rsid w:val="001C116A"/>
    <w:rsid w:val="001D4620"/>
    <w:rsid w:val="001E2042"/>
    <w:rsid w:val="001E640E"/>
    <w:rsid w:val="001F2A9E"/>
    <w:rsid w:val="001F3DE6"/>
    <w:rsid w:val="001F5D4A"/>
    <w:rsid w:val="00203402"/>
    <w:rsid w:val="0021306E"/>
    <w:rsid w:val="00221583"/>
    <w:rsid w:val="00223381"/>
    <w:rsid w:val="00223F06"/>
    <w:rsid w:val="00224B35"/>
    <w:rsid w:val="002256E9"/>
    <w:rsid w:val="002369E7"/>
    <w:rsid w:val="00241DF2"/>
    <w:rsid w:val="00245129"/>
    <w:rsid w:val="00251A02"/>
    <w:rsid w:val="00254B94"/>
    <w:rsid w:val="00257645"/>
    <w:rsid w:val="00275DC3"/>
    <w:rsid w:val="00280C28"/>
    <w:rsid w:val="00284EC3"/>
    <w:rsid w:val="0029053D"/>
    <w:rsid w:val="002A20BB"/>
    <w:rsid w:val="002B3FD0"/>
    <w:rsid w:val="002C7A66"/>
    <w:rsid w:val="002D3A16"/>
    <w:rsid w:val="002D63BD"/>
    <w:rsid w:val="002D6DC5"/>
    <w:rsid w:val="002D7A0D"/>
    <w:rsid w:val="00300A08"/>
    <w:rsid w:val="003043A3"/>
    <w:rsid w:val="003063A4"/>
    <w:rsid w:val="003360ED"/>
    <w:rsid w:val="003362F7"/>
    <w:rsid w:val="00337663"/>
    <w:rsid w:val="003406CA"/>
    <w:rsid w:val="00360101"/>
    <w:rsid w:val="00371AAB"/>
    <w:rsid w:val="0037222B"/>
    <w:rsid w:val="0038316D"/>
    <w:rsid w:val="00383350"/>
    <w:rsid w:val="00385578"/>
    <w:rsid w:val="003866DF"/>
    <w:rsid w:val="003A30B8"/>
    <w:rsid w:val="003A5703"/>
    <w:rsid w:val="003B2D77"/>
    <w:rsid w:val="003C5068"/>
    <w:rsid w:val="003C6BFB"/>
    <w:rsid w:val="003C7291"/>
    <w:rsid w:val="003D088D"/>
    <w:rsid w:val="003D5751"/>
    <w:rsid w:val="003E0927"/>
    <w:rsid w:val="003E3F38"/>
    <w:rsid w:val="003F60A5"/>
    <w:rsid w:val="00406B28"/>
    <w:rsid w:val="0041342D"/>
    <w:rsid w:val="00417156"/>
    <w:rsid w:val="004173CC"/>
    <w:rsid w:val="004503D3"/>
    <w:rsid w:val="004508E8"/>
    <w:rsid w:val="00455504"/>
    <w:rsid w:val="00455E52"/>
    <w:rsid w:val="00461D1B"/>
    <w:rsid w:val="00463028"/>
    <w:rsid w:val="004665A3"/>
    <w:rsid w:val="00473F68"/>
    <w:rsid w:val="004961C2"/>
    <w:rsid w:val="004A400A"/>
    <w:rsid w:val="004A6158"/>
    <w:rsid w:val="004A6992"/>
    <w:rsid w:val="004A6E5F"/>
    <w:rsid w:val="004B1873"/>
    <w:rsid w:val="004B3B4D"/>
    <w:rsid w:val="004B78B4"/>
    <w:rsid w:val="004C2B43"/>
    <w:rsid w:val="004D3C59"/>
    <w:rsid w:val="004D5A5D"/>
    <w:rsid w:val="004E06D9"/>
    <w:rsid w:val="004E5619"/>
    <w:rsid w:val="004F6CCD"/>
    <w:rsid w:val="004F6F3D"/>
    <w:rsid w:val="004F7C51"/>
    <w:rsid w:val="005009DA"/>
    <w:rsid w:val="00504469"/>
    <w:rsid w:val="00507D32"/>
    <w:rsid w:val="00507FAC"/>
    <w:rsid w:val="005127CB"/>
    <w:rsid w:val="005132DB"/>
    <w:rsid w:val="00515F81"/>
    <w:rsid w:val="00525137"/>
    <w:rsid w:val="00527989"/>
    <w:rsid w:val="00530602"/>
    <w:rsid w:val="00531415"/>
    <w:rsid w:val="005503A2"/>
    <w:rsid w:val="005520D0"/>
    <w:rsid w:val="005567E8"/>
    <w:rsid w:val="00560B6D"/>
    <w:rsid w:val="00564A84"/>
    <w:rsid w:val="0058406E"/>
    <w:rsid w:val="00586FFE"/>
    <w:rsid w:val="005935C4"/>
    <w:rsid w:val="00597FA7"/>
    <w:rsid w:val="005A1F80"/>
    <w:rsid w:val="005A4F38"/>
    <w:rsid w:val="005B0657"/>
    <w:rsid w:val="005B1DF9"/>
    <w:rsid w:val="005B41DF"/>
    <w:rsid w:val="005B647B"/>
    <w:rsid w:val="005B6E0D"/>
    <w:rsid w:val="005C2FDA"/>
    <w:rsid w:val="005C44B0"/>
    <w:rsid w:val="005C4752"/>
    <w:rsid w:val="005C6752"/>
    <w:rsid w:val="005C7B33"/>
    <w:rsid w:val="005D45CA"/>
    <w:rsid w:val="005E15EC"/>
    <w:rsid w:val="005F3F92"/>
    <w:rsid w:val="005F4D07"/>
    <w:rsid w:val="005F515B"/>
    <w:rsid w:val="005F62C5"/>
    <w:rsid w:val="00603308"/>
    <w:rsid w:val="006045E4"/>
    <w:rsid w:val="006147AF"/>
    <w:rsid w:val="006149E4"/>
    <w:rsid w:val="00615C65"/>
    <w:rsid w:val="006176EE"/>
    <w:rsid w:val="006279F0"/>
    <w:rsid w:val="00634C69"/>
    <w:rsid w:val="006361EE"/>
    <w:rsid w:val="00641841"/>
    <w:rsid w:val="0064234D"/>
    <w:rsid w:val="00650AB5"/>
    <w:rsid w:val="00654FA9"/>
    <w:rsid w:val="00665385"/>
    <w:rsid w:val="00671D58"/>
    <w:rsid w:val="00684E62"/>
    <w:rsid w:val="006859B3"/>
    <w:rsid w:val="00692F5D"/>
    <w:rsid w:val="006949E2"/>
    <w:rsid w:val="006B0D3A"/>
    <w:rsid w:val="006B10C1"/>
    <w:rsid w:val="006B3F6A"/>
    <w:rsid w:val="006C4F42"/>
    <w:rsid w:val="006D5BFD"/>
    <w:rsid w:val="006D6AE8"/>
    <w:rsid w:val="006D6C42"/>
    <w:rsid w:val="006D7FF5"/>
    <w:rsid w:val="006E20A5"/>
    <w:rsid w:val="00701B64"/>
    <w:rsid w:val="007034FD"/>
    <w:rsid w:val="007045F1"/>
    <w:rsid w:val="00704631"/>
    <w:rsid w:val="00716323"/>
    <w:rsid w:val="00720470"/>
    <w:rsid w:val="00723E69"/>
    <w:rsid w:val="007326F7"/>
    <w:rsid w:val="0073433D"/>
    <w:rsid w:val="00742D6F"/>
    <w:rsid w:val="007519B4"/>
    <w:rsid w:val="00753CD4"/>
    <w:rsid w:val="00757944"/>
    <w:rsid w:val="00767D8E"/>
    <w:rsid w:val="00776254"/>
    <w:rsid w:val="007806DF"/>
    <w:rsid w:val="0078089D"/>
    <w:rsid w:val="007827EC"/>
    <w:rsid w:val="00782D0F"/>
    <w:rsid w:val="00791C6C"/>
    <w:rsid w:val="007A10C1"/>
    <w:rsid w:val="007A237F"/>
    <w:rsid w:val="007A7113"/>
    <w:rsid w:val="007B07DF"/>
    <w:rsid w:val="007B747A"/>
    <w:rsid w:val="007C089F"/>
    <w:rsid w:val="007E4DE4"/>
    <w:rsid w:val="007E7028"/>
    <w:rsid w:val="007F21D9"/>
    <w:rsid w:val="007F2507"/>
    <w:rsid w:val="007F3D39"/>
    <w:rsid w:val="007F6FE8"/>
    <w:rsid w:val="0080502D"/>
    <w:rsid w:val="00826949"/>
    <w:rsid w:val="0084757A"/>
    <w:rsid w:val="008510E9"/>
    <w:rsid w:val="00855D13"/>
    <w:rsid w:val="00862197"/>
    <w:rsid w:val="00864D04"/>
    <w:rsid w:val="008651CD"/>
    <w:rsid w:val="008655D6"/>
    <w:rsid w:val="008703C8"/>
    <w:rsid w:val="00872ECF"/>
    <w:rsid w:val="00884CBF"/>
    <w:rsid w:val="00892B1E"/>
    <w:rsid w:val="008B760C"/>
    <w:rsid w:val="008C157D"/>
    <w:rsid w:val="008C5DAB"/>
    <w:rsid w:val="008E0B3C"/>
    <w:rsid w:val="008E283C"/>
    <w:rsid w:val="008E3D71"/>
    <w:rsid w:val="008F4C16"/>
    <w:rsid w:val="009118B3"/>
    <w:rsid w:val="009167BA"/>
    <w:rsid w:val="00920B00"/>
    <w:rsid w:val="00925E0D"/>
    <w:rsid w:val="009313D6"/>
    <w:rsid w:val="00933D9F"/>
    <w:rsid w:val="00934E32"/>
    <w:rsid w:val="00940006"/>
    <w:rsid w:val="0094203B"/>
    <w:rsid w:val="009430CB"/>
    <w:rsid w:val="009476E8"/>
    <w:rsid w:val="00954F11"/>
    <w:rsid w:val="00960DD3"/>
    <w:rsid w:val="009632C4"/>
    <w:rsid w:val="00972277"/>
    <w:rsid w:val="00976C2D"/>
    <w:rsid w:val="009829D9"/>
    <w:rsid w:val="00984984"/>
    <w:rsid w:val="0098602F"/>
    <w:rsid w:val="009A174A"/>
    <w:rsid w:val="009A2B58"/>
    <w:rsid w:val="009A2D2D"/>
    <w:rsid w:val="009A4365"/>
    <w:rsid w:val="009A77B2"/>
    <w:rsid w:val="009B1FA2"/>
    <w:rsid w:val="009B2560"/>
    <w:rsid w:val="009B3F99"/>
    <w:rsid w:val="009B544C"/>
    <w:rsid w:val="009C20DD"/>
    <w:rsid w:val="009C4C31"/>
    <w:rsid w:val="009E0794"/>
    <w:rsid w:val="009E38DD"/>
    <w:rsid w:val="009F65F3"/>
    <w:rsid w:val="00A002B1"/>
    <w:rsid w:val="00A01470"/>
    <w:rsid w:val="00A0222C"/>
    <w:rsid w:val="00A062F7"/>
    <w:rsid w:val="00A20B9D"/>
    <w:rsid w:val="00A22B4E"/>
    <w:rsid w:val="00A2337D"/>
    <w:rsid w:val="00A23641"/>
    <w:rsid w:val="00A37DF1"/>
    <w:rsid w:val="00A413E4"/>
    <w:rsid w:val="00A45ABE"/>
    <w:rsid w:val="00A563CD"/>
    <w:rsid w:val="00A62444"/>
    <w:rsid w:val="00A77147"/>
    <w:rsid w:val="00A77809"/>
    <w:rsid w:val="00A8387C"/>
    <w:rsid w:val="00A877A8"/>
    <w:rsid w:val="00A95A0C"/>
    <w:rsid w:val="00AA327C"/>
    <w:rsid w:val="00AA45A7"/>
    <w:rsid w:val="00AA6E06"/>
    <w:rsid w:val="00AB05FF"/>
    <w:rsid w:val="00AC481E"/>
    <w:rsid w:val="00AC710A"/>
    <w:rsid w:val="00AD7A86"/>
    <w:rsid w:val="00AF3402"/>
    <w:rsid w:val="00AF7158"/>
    <w:rsid w:val="00B169D7"/>
    <w:rsid w:val="00B36D33"/>
    <w:rsid w:val="00B377EA"/>
    <w:rsid w:val="00B422C2"/>
    <w:rsid w:val="00B57FCB"/>
    <w:rsid w:val="00B666F8"/>
    <w:rsid w:val="00B7068B"/>
    <w:rsid w:val="00B76B1A"/>
    <w:rsid w:val="00B97CB3"/>
    <w:rsid w:val="00BA5C48"/>
    <w:rsid w:val="00BB7545"/>
    <w:rsid w:val="00BB7A5C"/>
    <w:rsid w:val="00BD4195"/>
    <w:rsid w:val="00BE1F4A"/>
    <w:rsid w:val="00C13508"/>
    <w:rsid w:val="00C16BCB"/>
    <w:rsid w:val="00C16CEA"/>
    <w:rsid w:val="00C225E0"/>
    <w:rsid w:val="00C23C51"/>
    <w:rsid w:val="00C351FF"/>
    <w:rsid w:val="00C507F1"/>
    <w:rsid w:val="00C55E71"/>
    <w:rsid w:val="00C5740D"/>
    <w:rsid w:val="00C604F9"/>
    <w:rsid w:val="00C6427E"/>
    <w:rsid w:val="00C66D81"/>
    <w:rsid w:val="00C85FFF"/>
    <w:rsid w:val="00C920BA"/>
    <w:rsid w:val="00C921FA"/>
    <w:rsid w:val="00CA289F"/>
    <w:rsid w:val="00CB1B2B"/>
    <w:rsid w:val="00CB46C5"/>
    <w:rsid w:val="00CB7B91"/>
    <w:rsid w:val="00CC132E"/>
    <w:rsid w:val="00CC43B8"/>
    <w:rsid w:val="00CD28FE"/>
    <w:rsid w:val="00CD41E4"/>
    <w:rsid w:val="00CD4660"/>
    <w:rsid w:val="00CE296F"/>
    <w:rsid w:val="00CE2BEA"/>
    <w:rsid w:val="00CE751A"/>
    <w:rsid w:val="00CE799A"/>
    <w:rsid w:val="00CF3578"/>
    <w:rsid w:val="00D008AD"/>
    <w:rsid w:val="00D03943"/>
    <w:rsid w:val="00D144ED"/>
    <w:rsid w:val="00D27FD2"/>
    <w:rsid w:val="00D33841"/>
    <w:rsid w:val="00D4127A"/>
    <w:rsid w:val="00D42B7A"/>
    <w:rsid w:val="00D435B8"/>
    <w:rsid w:val="00D46CB4"/>
    <w:rsid w:val="00D66148"/>
    <w:rsid w:val="00D74796"/>
    <w:rsid w:val="00D76B8D"/>
    <w:rsid w:val="00D83D0D"/>
    <w:rsid w:val="00D879B3"/>
    <w:rsid w:val="00D9268A"/>
    <w:rsid w:val="00DA5D0C"/>
    <w:rsid w:val="00DB2192"/>
    <w:rsid w:val="00DC7F2F"/>
    <w:rsid w:val="00DD7265"/>
    <w:rsid w:val="00DE1C1D"/>
    <w:rsid w:val="00DF3BEF"/>
    <w:rsid w:val="00E07B74"/>
    <w:rsid w:val="00E07D3D"/>
    <w:rsid w:val="00E137D6"/>
    <w:rsid w:val="00E146CA"/>
    <w:rsid w:val="00E22306"/>
    <w:rsid w:val="00E240C3"/>
    <w:rsid w:val="00E25C12"/>
    <w:rsid w:val="00E35771"/>
    <w:rsid w:val="00E3624A"/>
    <w:rsid w:val="00E438AE"/>
    <w:rsid w:val="00E52E3E"/>
    <w:rsid w:val="00E53E37"/>
    <w:rsid w:val="00E653B3"/>
    <w:rsid w:val="00E74C5A"/>
    <w:rsid w:val="00E90B96"/>
    <w:rsid w:val="00E97AD1"/>
    <w:rsid w:val="00EA7B7C"/>
    <w:rsid w:val="00EB6674"/>
    <w:rsid w:val="00EB752B"/>
    <w:rsid w:val="00EC3C21"/>
    <w:rsid w:val="00ED1F87"/>
    <w:rsid w:val="00ED6DD6"/>
    <w:rsid w:val="00EE15D7"/>
    <w:rsid w:val="00EE1B6C"/>
    <w:rsid w:val="00EE38BB"/>
    <w:rsid w:val="00EE61D6"/>
    <w:rsid w:val="00EF4414"/>
    <w:rsid w:val="00F00C6B"/>
    <w:rsid w:val="00F01DDD"/>
    <w:rsid w:val="00F03DB2"/>
    <w:rsid w:val="00F07C15"/>
    <w:rsid w:val="00F13E92"/>
    <w:rsid w:val="00F16498"/>
    <w:rsid w:val="00F21088"/>
    <w:rsid w:val="00F23E3E"/>
    <w:rsid w:val="00F255F8"/>
    <w:rsid w:val="00F25914"/>
    <w:rsid w:val="00F27DCB"/>
    <w:rsid w:val="00F35DB9"/>
    <w:rsid w:val="00F44791"/>
    <w:rsid w:val="00F55AD8"/>
    <w:rsid w:val="00F6270C"/>
    <w:rsid w:val="00F630EC"/>
    <w:rsid w:val="00F722F0"/>
    <w:rsid w:val="00F74EDC"/>
    <w:rsid w:val="00F76BBE"/>
    <w:rsid w:val="00F835C2"/>
    <w:rsid w:val="00F86492"/>
    <w:rsid w:val="00F974FF"/>
    <w:rsid w:val="00FA2554"/>
    <w:rsid w:val="00FA32BA"/>
    <w:rsid w:val="00FA48FD"/>
    <w:rsid w:val="00FB2257"/>
    <w:rsid w:val="00FB6696"/>
    <w:rsid w:val="00FB68EB"/>
    <w:rsid w:val="00FC0128"/>
    <w:rsid w:val="00FD49EC"/>
    <w:rsid w:val="00FF5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34FD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034F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7034F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D63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47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0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6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6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B76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34FD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034F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7034F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D63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47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0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6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6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B76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B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3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9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7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allbusinesssecuritysolutions.com/index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mallbusinesssecuritysolutions.com/index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mallbusinesssecuritysolutions.com/essential-guidance-for-small-businesses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rendmicro.com/us/small-business/product-security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44F68-C5A7-44AA-AF05-81266D2DB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michaelri</dc:creator>
  <cp:lastModifiedBy>richardme</cp:lastModifiedBy>
  <cp:revision>4</cp:revision>
  <cp:lastPrinted>2012-07-11T22:31:00Z</cp:lastPrinted>
  <dcterms:created xsi:type="dcterms:W3CDTF">2015-02-03T21:34:00Z</dcterms:created>
  <dcterms:modified xsi:type="dcterms:W3CDTF">2015-02-03T21:58:00Z</dcterms:modified>
</cp:coreProperties>
</file>